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FF797" w14:textId="705E2525" w:rsidR="00D1111E" w:rsidRDefault="00D1111E" w:rsidP="00D1111E">
      <w:pPr>
        <w:pStyle w:val="CRCoverPage"/>
        <w:tabs>
          <w:tab w:val="right" w:pos="9639"/>
        </w:tabs>
        <w:spacing w:after="0"/>
        <w:rPr>
          <w:b/>
          <w:i/>
          <w:noProof/>
          <w:sz w:val="28"/>
        </w:rPr>
      </w:pPr>
      <w:r>
        <w:rPr>
          <w:b/>
          <w:noProof/>
          <w:sz w:val="24"/>
        </w:rPr>
        <w:t>3GPP TSG-SA WG#4 Meeting #10</w:t>
      </w:r>
      <w:r w:rsidR="003A4DC4">
        <w:rPr>
          <w:b/>
          <w:noProof/>
          <w:sz w:val="24"/>
        </w:rPr>
        <w:t>5</w:t>
      </w:r>
      <w:r>
        <w:rPr>
          <w:b/>
          <w:i/>
          <w:noProof/>
          <w:sz w:val="28"/>
        </w:rPr>
        <w:tab/>
        <w:t>S4-190</w:t>
      </w:r>
      <w:r w:rsidR="00046833">
        <w:rPr>
          <w:b/>
          <w:i/>
          <w:noProof/>
          <w:sz w:val="28"/>
        </w:rPr>
        <w:t>980</w:t>
      </w:r>
    </w:p>
    <w:p w14:paraId="66530520" w14:textId="7318BFD3" w:rsidR="001E41F3" w:rsidRDefault="003A4DC4" w:rsidP="00D1111E">
      <w:pPr>
        <w:pStyle w:val="CRCoverPage"/>
        <w:outlineLvl w:val="0"/>
        <w:rPr>
          <w:b/>
          <w:noProof/>
          <w:sz w:val="24"/>
        </w:rPr>
      </w:pPr>
      <w:r>
        <w:rPr>
          <w:b/>
          <w:noProof/>
          <w:sz w:val="24"/>
        </w:rPr>
        <w:t>Ljubljana</w:t>
      </w:r>
      <w:r w:rsidR="00D1111E">
        <w:rPr>
          <w:b/>
          <w:noProof/>
          <w:sz w:val="24"/>
        </w:rPr>
        <w:t xml:space="preserve">, </w:t>
      </w:r>
      <w:r w:rsidR="00B63EA5">
        <w:rPr>
          <w:b/>
          <w:noProof/>
          <w:sz w:val="24"/>
        </w:rPr>
        <w:t>Slovenia</w:t>
      </w:r>
      <w:r w:rsidR="00D1111E">
        <w:rPr>
          <w:b/>
          <w:noProof/>
          <w:sz w:val="24"/>
        </w:rPr>
        <w:t xml:space="preserve">, </w:t>
      </w:r>
      <w:r w:rsidR="003B58D8">
        <w:rPr>
          <w:b/>
          <w:noProof/>
          <w:sz w:val="24"/>
        </w:rPr>
        <w:t>12</w:t>
      </w:r>
      <w:r w:rsidR="00D1111E">
        <w:rPr>
          <w:b/>
          <w:noProof/>
          <w:sz w:val="24"/>
        </w:rPr>
        <w:t>-</w:t>
      </w:r>
      <w:r w:rsidR="003B58D8">
        <w:rPr>
          <w:b/>
          <w:noProof/>
          <w:sz w:val="24"/>
        </w:rPr>
        <w:t xml:space="preserve">16 August </w:t>
      </w:r>
      <w:r w:rsidR="00D111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F8F5F4" w14:textId="77777777" w:rsidTr="00547111">
        <w:tc>
          <w:tcPr>
            <w:tcW w:w="9641" w:type="dxa"/>
            <w:gridSpan w:val="9"/>
            <w:tcBorders>
              <w:top w:val="single" w:sz="4" w:space="0" w:color="auto"/>
              <w:left w:val="single" w:sz="4" w:space="0" w:color="auto"/>
              <w:right w:val="single" w:sz="4" w:space="0" w:color="auto"/>
            </w:tcBorders>
          </w:tcPr>
          <w:p w14:paraId="19F89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DF3D87" w14:textId="77777777" w:rsidTr="00547111">
        <w:tc>
          <w:tcPr>
            <w:tcW w:w="9641" w:type="dxa"/>
            <w:gridSpan w:val="9"/>
            <w:tcBorders>
              <w:left w:val="single" w:sz="4" w:space="0" w:color="auto"/>
              <w:right w:val="single" w:sz="4" w:space="0" w:color="auto"/>
            </w:tcBorders>
          </w:tcPr>
          <w:p w14:paraId="3D00919E" w14:textId="76018A8B" w:rsidR="001E41F3" w:rsidRDefault="001E41F3">
            <w:pPr>
              <w:pStyle w:val="CRCoverPage"/>
              <w:spacing w:after="0"/>
              <w:jc w:val="center"/>
              <w:rPr>
                <w:noProof/>
              </w:rPr>
            </w:pPr>
            <w:r>
              <w:rPr>
                <w:b/>
                <w:noProof/>
                <w:sz w:val="32"/>
              </w:rPr>
              <w:t>CHANGE REQUEST</w:t>
            </w:r>
          </w:p>
        </w:tc>
      </w:tr>
      <w:tr w:rsidR="001E41F3" w14:paraId="4443E436" w14:textId="77777777" w:rsidTr="00547111">
        <w:tc>
          <w:tcPr>
            <w:tcW w:w="9641" w:type="dxa"/>
            <w:gridSpan w:val="9"/>
            <w:tcBorders>
              <w:left w:val="single" w:sz="4" w:space="0" w:color="auto"/>
              <w:right w:val="single" w:sz="4" w:space="0" w:color="auto"/>
            </w:tcBorders>
          </w:tcPr>
          <w:p w14:paraId="644849CB" w14:textId="77777777" w:rsidR="001E41F3" w:rsidRDefault="001E41F3">
            <w:pPr>
              <w:pStyle w:val="CRCoverPage"/>
              <w:spacing w:after="0"/>
              <w:rPr>
                <w:noProof/>
                <w:sz w:val="8"/>
                <w:szCs w:val="8"/>
              </w:rPr>
            </w:pPr>
          </w:p>
        </w:tc>
      </w:tr>
      <w:tr w:rsidR="001E41F3" w14:paraId="627C1933" w14:textId="77777777" w:rsidTr="00547111">
        <w:tc>
          <w:tcPr>
            <w:tcW w:w="142" w:type="dxa"/>
            <w:tcBorders>
              <w:left w:val="single" w:sz="4" w:space="0" w:color="auto"/>
            </w:tcBorders>
          </w:tcPr>
          <w:p w14:paraId="7B96C1EE" w14:textId="77777777" w:rsidR="001E41F3" w:rsidRDefault="001E41F3">
            <w:pPr>
              <w:pStyle w:val="CRCoverPage"/>
              <w:spacing w:after="0"/>
              <w:jc w:val="right"/>
              <w:rPr>
                <w:noProof/>
              </w:rPr>
            </w:pPr>
          </w:p>
        </w:tc>
        <w:tc>
          <w:tcPr>
            <w:tcW w:w="1559" w:type="dxa"/>
            <w:shd w:val="pct30" w:color="FFFF00" w:fill="auto"/>
          </w:tcPr>
          <w:p w14:paraId="619AD141" w14:textId="18C4CC1A" w:rsidR="001E41F3" w:rsidRPr="00410371" w:rsidRDefault="009F4E27" w:rsidP="00E13F3D">
            <w:pPr>
              <w:pStyle w:val="CRCoverPage"/>
              <w:spacing w:after="0"/>
              <w:jc w:val="right"/>
              <w:rPr>
                <w:b/>
                <w:noProof/>
                <w:sz w:val="28"/>
              </w:rPr>
            </w:pPr>
            <w:r>
              <w:rPr>
                <w:b/>
                <w:noProof/>
                <w:sz w:val="28"/>
              </w:rPr>
              <w:t>26.</w:t>
            </w:r>
            <w:r w:rsidR="00C708BB">
              <w:rPr>
                <w:b/>
                <w:noProof/>
                <w:sz w:val="28"/>
              </w:rPr>
              <w:t>443</w:t>
            </w:r>
          </w:p>
        </w:tc>
        <w:tc>
          <w:tcPr>
            <w:tcW w:w="709" w:type="dxa"/>
          </w:tcPr>
          <w:p w14:paraId="0B5A85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A53A" w14:textId="52FB164A" w:rsidR="001E41F3" w:rsidRPr="00410371" w:rsidRDefault="00EF720E" w:rsidP="00547111">
            <w:pPr>
              <w:pStyle w:val="CRCoverPage"/>
              <w:spacing w:after="0"/>
              <w:rPr>
                <w:noProof/>
              </w:rPr>
            </w:pPr>
            <w:r>
              <w:rPr>
                <w:b/>
                <w:noProof/>
                <w:sz w:val="28"/>
              </w:rPr>
              <w:t>00</w:t>
            </w:r>
            <w:r w:rsidR="00046833">
              <w:rPr>
                <w:b/>
                <w:noProof/>
                <w:sz w:val="28"/>
              </w:rPr>
              <w:t>29</w:t>
            </w:r>
          </w:p>
        </w:tc>
        <w:tc>
          <w:tcPr>
            <w:tcW w:w="709" w:type="dxa"/>
          </w:tcPr>
          <w:p w14:paraId="47BC7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EB5EC" w14:textId="10D289EA" w:rsidR="001E41F3" w:rsidRPr="00410371" w:rsidRDefault="00EF720E" w:rsidP="00E13F3D">
            <w:pPr>
              <w:pStyle w:val="CRCoverPage"/>
              <w:spacing w:after="0"/>
              <w:jc w:val="center"/>
              <w:rPr>
                <w:b/>
                <w:noProof/>
              </w:rPr>
            </w:pPr>
            <w:r>
              <w:rPr>
                <w:b/>
                <w:noProof/>
                <w:sz w:val="28"/>
              </w:rPr>
              <w:t>-</w:t>
            </w:r>
          </w:p>
        </w:tc>
        <w:tc>
          <w:tcPr>
            <w:tcW w:w="2410" w:type="dxa"/>
          </w:tcPr>
          <w:p w14:paraId="7D95F0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2FE85" w14:textId="4D72BCE8" w:rsidR="001E41F3" w:rsidRPr="00410371" w:rsidRDefault="00EF720E">
            <w:pPr>
              <w:pStyle w:val="CRCoverPage"/>
              <w:spacing w:after="0"/>
              <w:jc w:val="center"/>
              <w:rPr>
                <w:noProof/>
                <w:sz w:val="28"/>
              </w:rPr>
            </w:pPr>
            <w:r>
              <w:rPr>
                <w:b/>
                <w:noProof/>
                <w:sz w:val="28"/>
              </w:rPr>
              <w:t>1</w:t>
            </w:r>
            <w:r w:rsidR="00C40782">
              <w:rPr>
                <w:b/>
                <w:noProof/>
                <w:sz w:val="28"/>
              </w:rPr>
              <w:t>5</w:t>
            </w:r>
            <w:r>
              <w:rPr>
                <w:b/>
                <w:noProof/>
                <w:sz w:val="28"/>
              </w:rPr>
              <w:t>.</w:t>
            </w:r>
            <w:r w:rsidR="00C40782">
              <w:rPr>
                <w:b/>
                <w:noProof/>
                <w:sz w:val="28"/>
              </w:rPr>
              <w:t>1</w:t>
            </w:r>
            <w:r>
              <w:rPr>
                <w:b/>
                <w:noProof/>
                <w:sz w:val="28"/>
              </w:rPr>
              <w:t>.0</w:t>
            </w:r>
          </w:p>
        </w:tc>
        <w:tc>
          <w:tcPr>
            <w:tcW w:w="143" w:type="dxa"/>
            <w:tcBorders>
              <w:right w:val="single" w:sz="4" w:space="0" w:color="auto"/>
            </w:tcBorders>
          </w:tcPr>
          <w:p w14:paraId="312B3AD0" w14:textId="77777777" w:rsidR="001E41F3" w:rsidRDefault="001E41F3">
            <w:pPr>
              <w:pStyle w:val="CRCoverPage"/>
              <w:spacing w:after="0"/>
              <w:rPr>
                <w:noProof/>
              </w:rPr>
            </w:pPr>
          </w:p>
        </w:tc>
      </w:tr>
      <w:tr w:rsidR="001E41F3" w14:paraId="15FCE520" w14:textId="77777777" w:rsidTr="00547111">
        <w:tc>
          <w:tcPr>
            <w:tcW w:w="9641" w:type="dxa"/>
            <w:gridSpan w:val="9"/>
            <w:tcBorders>
              <w:left w:val="single" w:sz="4" w:space="0" w:color="auto"/>
              <w:right w:val="single" w:sz="4" w:space="0" w:color="auto"/>
            </w:tcBorders>
          </w:tcPr>
          <w:p w14:paraId="4DDF98FC" w14:textId="77777777" w:rsidR="001E41F3" w:rsidRDefault="001E41F3">
            <w:pPr>
              <w:pStyle w:val="CRCoverPage"/>
              <w:spacing w:after="0"/>
              <w:rPr>
                <w:noProof/>
              </w:rPr>
            </w:pPr>
          </w:p>
        </w:tc>
      </w:tr>
      <w:tr w:rsidR="001E41F3" w14:paraId="5C820BA4" w14:textId="77777777" w:rsidTr="00547111">
        <w:tc>
          <w:tcPr>
            <w:tcW w:w="9641" w:type="dxa"/>
            <w:gridSpan w:val="9"/>
            <w:tcBorders>
              <w:top w:val="single" w:sz="4" w:space="0" w:color="auto"/>
            </w:tcBorders>
          </w:tcPr>
          <w:p w14:paraId="21EEA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6A0502" w14:textId="77777777" w:rsidTr="00547111">
        <w:tc>
          <w:tcPr>
            <w:tcW w:w="9641" w:type="dxa"/>
            <w:gridSpan w:val="9"/>
          </w:tcPr>
          <w:p w14:paraId="0405891E" w14:textId="77777777" w:rsidR="001E41F3" w:rsidRDefault="001E41F3">
            <w:pPr>
              <w:pStyle w:val="CRCoverPage"/>
              <w:spacing w:after="0"/>
              <w:rPr>
                <w:noProof/>
                <w:sz w:val="8"/>
                <w:szCs w:val="8"/>
              </w:rPr>
            </w:pPr>
          </w:p>
        </w:tc>
      </w:tr>
    </w:tbl>
    <w:p w14:paraId="754F18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396C4" w14:textId="77777777" w:rsidTr="00A7671C">
        <w:tc>
          <w:tcPr>
            <w:tcW w:w="2835" w:type="dxa"/>
          </w:tcPr>
          <w:p w14:paraId="7658EF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E31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E1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D5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D86D3" w14:textId="67DD3FC8" w:rsidR="00F25D98" w:rsidRDefault="00D1111E" w:rsidP="001E41F3">
            <w:pPr>
              <w:pStyle w:val="CRCoverPage"/>
              <w:spacing w:after="0"/>
              <w:jc w:val="center"/>
              <w:rPr>
                <w:b/>
                <w:caps/>
                <w:noProof/>
              </w:rPr>
            </w:pPr>
            <w:r>
              <w:rPr>
                <w:b/>
                <w:caps/>
                <w:noProof/>
              </w:rPr>
              <w:t>X</w:t>
            </w:r>
          </w:p>
        </w:tc>
        <w:tc>
          <w:tcPr>
            <w:tcW w:w="2126" w:type="dxa"/>
          </w:tcPr>
          <w:p w14:paraId="2C0A2F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AD148" w14:textId="77777777" w:rsidR="00F25D98" w:rsidRDefault="00F25D98" w:rsidP="001E41F3">
            <w:pPr>
              <w:pStyle w:val="CRCoverPage"/>
              <w:spacing w:after="0"/>
              <w:jc w:val="center"/>
              <w:rPr>
                <w:b/>
                <w:caps/>
                <w:noProof/>
              </w:rPr>
            </w:pPr>
          </w:p>
        </w:tc>
        <w:tc>
          <w:tcPr>
            <w:tcW w:w="1418" w:type="dxa"/>
            <w:tcBorders>
              <w:left w:val="nil"/>
            </w:tcBorders>
          </w:tcPr>
          <w:p w14:paraId="6E9B80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F9568" w14:textId="2DE4BB0B" w:rsidR="00F25D98" w:rsidRDefault="00D1111E" w:rsidP="001E41F3">
            <w:pPr>
              <w:pStyle w:val="CRCoverPage"/>
              <w:spacing w:after="0"/>
              <w:jc w:val="center"/>
              <w:rPr>
                <w:b/>
                <w:bCs/>
                <w:caps/>
                <w:noProof/>
              </w:rPr>
            </w:pPr>
            <w:r>
              <w:rPr>
                <w:b/>
                <w:bCs/>
                <w:caps/>
                <w:noProof/>
              </w:rPr>
              <w:t>X</w:t>
            </w:r>
          </w:p>
        </w:tc>
      </w:tr>
    </w:tbl>
    <w:p w14:paraId="189BAA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99F755" w14:textId="77777777" w:rsidTr="00547111">
        <w:tc>
          <w:tcPr>
            <w:tcW w:w="9640" w:type="dxa"/>
            <w:gridSpan w:val="11"/>
          </w:tcPr>
          <w:p w14:paraId="26F567C0" w14:textId="77777777" w:rsidR="001E41F3" w:rsidRDefault="001E41F3">
            <w:pPr>
              <w:pStyle w:val="CRCoverPage"/>
              <w:spacing w:after="0"/>
              <w:rPr>
                <w:noProof/>
                <w:sz w:val="8"/>
                <w:szCs w:val="8"/>
              </w:rPr>
            </w:pPr>
          </w:p>
        </w:tc>
      </w:tr>
      <w:tr w:rsidR="001E41F3" w14:paraId="1B4DE471" w14:textId="77777777" w:rsidTr="00547111">
        <w:tc>
          <w:tcPr>
            <w:tcW w:w="1843" w:type="dxa"/>
            <w:tcBorders>
              <w:top w:val="single" w:sz="4" w:space="0" w:color="auto"/>
              <w:left w:val="single" w:sz="4" w:space="0" w:color="auto"/>
            </w:tcBorders>
          </w:tcPr>
          <w:p w14:paraId="40B25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10A89" w14:textId="66C4DD89" w:rsidR="001E41F3" w:rsidRDefault="004E35F5">
            <w:pPr>
              <w:pStyle w:val="CRCoverPage"/>
              <w:spacing w:after="0"/>
              <w:ind w:left="100"/>
              <w:rPr>
                <w:noProof/>
              </w:rPr>
            </w:pPr>
            <w:r>
              <w:t xml:space="preserve">Correction </w:t>
            </w:r>
            <w:r w:rsidR="009F7E27">
              <w:t xml:space="preserve">of </w:t>
            </w:r>
            <w:r w:rsidR="00C708BB">
              <w:t>Scope</w:t>
            </w:r>
          </w:p>
        </w:tc>
      </w:tr>
      <w:tr w:rsidR="001E41F3" w14:paraId="3F16D94C" w14:textId="77777777" w:rsidTr="00547111">
        <w:tc>
          <w:tcPr>
            <w:tcW w:w="1843" w:type="dxa"/>
            <w:tcBorders>
              <w:left w:val="single" w:sz="4" w:space="0" w:color="auto"/>
            </w:tcBorders>
          </w:tcPr>
          <w:p w14:paraId="16417F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B77BD7" w14:textId="77777777" w:rsidR="001E41F3" w:rsidRDefault="001E41F3">
            <w:pPr>
              <w:pStyle w:val="CRCoverPage"/>
              <w:spacing w:after="0"/>
              <w:rPr>
                <w:noProof/>
                <w:sz w:val="8"/>
                <w:szCs w:val="8"/>
              </w:rPr>
            </w:pPr>
          </w:p>
        </w:tc>
      </w:tr>
      <w:tr w:rsidR="001E41F3" w14:paraId="67B3E239" w14:textId="77777777" w:rsidTr="00547111">
        <w:tc>
          <w:tcPr>
            <w:tcW w:w="1843" w:type="dxa"/>
            <w:tcBorders>
              <w:left w:val="single" w:sz="4" w:space="0" w:color="auto"/>
            </w:tcBorders>
          </w:tcPr>
          <w:p w14:paraId="6A9B0B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172359" w14:textId="2DF94E99" w:rsidR="001E41F3" w:rsidRDefault="00C708BB">
            <w:pPr>
              <w:pStyle w:val="CRCoverPage"/>
              <w:spacing w:after="0"/>
              <w:ind w:left="100"/>
              <w:rPr>
                <w:noProof/>
              </w:rPr>
            </w:pPr>
            <w:r>
              <w:rPr>
                <w:noProof/>
              </w:rPr>
              <w:t>Qualcomm Incorporated</w:t>
            </w:r>
          </w:p>
        </w:tc>
      </w:tr>
      <w:tr w:rsidR="001E41F3" w14:paraId="28E27227" w14:textId="77777777" w:rsidTr="00547111">
        <w:tc>
          <w:tcPr>
            <w:tcW w:w="1843" w:type="dxa"/>
            <w:tcBorders>
              <w:left w:val="single" w:sz="4" w:space="0" w:color="auto"/>
            </w:tcBorders>
          </w:tcPr>
          <w:p w14:paraId="7AFA9D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D3DA2" w14:textId="00285EFC" w:rsidR="001E41F3" w:rsidRDefault="00A402D8" w:rsidP="00547111">
            <w:pPr>
              <w:pStyle w:val="CRCoverPage"/>
              <w:spacing w:after="0"/>
              <w:ind w:left="100"/>
              <w:rPr>
                <w:noProof/>
              </w:rPr>
            </w:pPr>
            <w:r>
              <w:rPr>
                <w:noProof/>
              </w:rPr>
              <w:t>S4</w:t>
            </w:r>
          </w:p>
        </w:tc>
      </w:tr>
      <w:tr w:rsidR="001E41F3" w14:paraId="584D8B71" w14:textId="77777777" w:rsidTr="00547111">
        <w:tc>
          <w:tcPr>
            <w:tcW w:w="1843" w:type="dxa"/>
            <w:tcBorders>
              <w:left w:val="single" w:sz="4" w:space="0" w:color="auto"/>
            </w:tcBorders>
          </w:tcPr>
          <w:p w14:paraId="124217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8152AE" w14:textId="77777777" w:rsidR="001E41F3" w:rsidRDefault="001E41F3">
            <w:pPr>
              <w:pStyle w:val="CRCoverPage"/>
              <w:spacing w:after="0"/>
              <w:rPr>
                <w:noProof/>
                <w:sz w:val="8"/>
                <w:szCs w:val="8"/>
              </w:rPr>
            </w:pPr>
          </w:p>
        </w:tc>
      </w:tr>
      <w:tr w:rsidR="001E41F3" w14:paraId="14B89EA0" w14:textId="77777777" w:rsidTr="00547111">
        <w:tc>
          <w:tcPr>
            <w:tcW w:w="1843" w:type="dxa"/>
            <w:tcBorders>
              <w:left w:val="single" w:sz="4" w:space="0" w:color="auto"/>
            </w:tcBorders>
          </w:tcPr>
          <w:p w14:paraId="31EB4A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9C22B7" w14:textId="7AB02C12" w:rsidR="001E41F3" w:rsidRDefault="00C708BB">
            <w:pPr>
              <w:pStyle w:val="CRCoverPage"/>
              <w:spacing w:after="0"/>
              <w:ind w:left="100"/>
              <w:rPr>
                <w:noProof/>
              </w:rPr>
            </w:pPr>
            <w:r>
              <w:rPr>
                <w:noProof/>
              </w:rPr>
              <w:t>EVS_Codec</w:t>
            </w:r>
          </w:p>
        </w:tc>
        <w:tc>
          <w:tcPr>
            <w:tcW w:w="567" w:type="dxa"/>
            <w:tcBorders>
              <w:left w:val="nil"/>
            </w:tcBorders>
          </w:tcPr>
          <w:p w14:paraId="42ECA0D8" w14:textId="77777777" w:rsidR="001E41F3" w:rsidRDefault="001E41F3">
            <w:pPr>
              <w:pStyle w:val="CRCoverPage"/>
              <w:spacing w:after="0"/>
              <w:ind w:right="100"/>
              <w:rPr>
                <w:noProof/>
              </w:rPr>
            </w:pPr>
          </w:p>
        </w:tc>
        <w:tc>
          <w:tcPr>
            <w:tcW w:w="1417" w:type="dxa"/>
            <w:gridSpan w:val="3"/>
            <w:tcBorders>
              <w:left w:val="nil"/>
            </w:tcBorders>
          </w:tcPr>
          <w:p w14:paraId="0AE35A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5DC7E" w14:textId="58BB08F7" w:rsidR="001E41F3" w:rsidRDefault="00C708BB">
            <w:pPr>
              <w:pStyle w:val="CRCoverPage"/>
              <w:spacing w:after="0"/>
              <w:ind w:left="100"/>
              <w:rPr>
                <w:noProof/>
              </w:rPr>
            </w:pPr>
            <w:r>
              <w:rPr>
                <w:noProof/>
              </w:rPr>
              <w:t>14 August</w:t>
            </w:r>
            <w:r w:rsidR="00A402D8">
              <w:rPr>
                <w:noProof/>
              </w:rPr>
              <w:t xml:space="preserve"> 2019</w:t>
            </w:r>
          </w:p>
        </w:tc>
      </w:tr>
      <w:tr w:rsidR="001E41F3" w14:paraId="38E4C3EA" w14:textId="77777777" w:rsidTr="00547111">
        <w:tc>
          <w:tcPr>
            <w:tcW w:w="1843" w:type="dxa"/>
            <w:tcBorders>
              <w:left w:val="single" w:sz="4" w:space="0" w:color="auto"/>
            </w:tcBorders>
          </w:tcPr>
          <w:p w14:paraId="09AA133B" w14:textId="77777777" w:rsidR="001E41F3" w:rsidRDefault="001E41F3">
            <w:pPr>
              <w:pStyle w:val="CRCoverPage"/>
              <w:spacing w:after="0"/>
              <w:rPr>
                <w:b/>
                <w:i/>
                <w:noProof/>
                <w:sz w:val="8"/>
                <w:szCs w:val="8"/>
              </w:rPr>
            </w:pPr>
          </w:p>
        </w:tc>
        <w:tc>
          <w:tcPr>
            <w:tcW w:w="1986" w:type="dxa"/>
            <w:gridSpan w:val="4"/>
          </w:tcPr>
          <w:p w14:paraId="5CB06D43" w14:textId="77777777" w:rsidR="001E41F3" w:rsidRDefault="001E41F3">
            <w:pPr>
              <w:pStyle w:val="CRCoverPage"/>
              <w:spacing w:after="0"/>
              <w:rPr>
                <w:noProof/>
                <w:sz w:val="8"/>
                <w:szCs w:val="8"/>
              </w:rPr>
            </w:pPr>
          </w:p>
        </w:tc>
        <w:tc>
          <w:tcPr>
            <w:tcW w:w="2267" w:type="dxa"/>
            <w:gridSpan w:val="2"/>
          </w:tcPr>
          <w:p w14:paraId="775C9155" w14:textId="77777777" w:rsidR="001E41F3" w:rsidRDefault="001E41F3">
            <w:pPr>
              <w:pStyle w:val="CRCoverPage"/>
              <w:spacing w:after="0"/>
              <w:rPr>
                <w:noProof/>
                <w:sz w:val="8"/>
                <w:szCs w:val="8"/>
              </w:rPr>
            </w:pPr>
          </w:p>
        </w:tc>
        <w:tc>
          <w:tcPr>
            <w:tcW w:w="1417" w:type="dxa"/>
            <w:gridSpan w:val="3"/>
          </w:tcPr>
          <w:p w14:paraId="35405C98" w14:textId="77777777" w:rsidR="001E41F3" w:rsidRDefault="001E41F3">
            <w:pPr>
              <w:pStyle w:val="CRCoverPage"/>
              <w:spacing w:after="0"/>
              <w:rPr>
                <w:noProof/>
                <w:sz w:val="8"/>
                <w:szCs w:val="8"/>
              </w:rPr>
            </w:pPr>
          </w:p>
        </w:tc>
        <w:tc>
          <w:tcPr>
            <w:tcW w:w="2127" w:type="dxa"/>
            <w:tcBorders>
              <w:right w:val="single" w:sz="4" w:space="0" w:color="auto"/>
            </w:tcBorders>
          </w:tcPr>
          <w:p w14:paraId="012D10A9" w14:textId="77777777" w:rsidR="001E41F3" w:rsidRDefault="001E41F3">
            <w:pPr>
              <w:pStyle w:val="CRCoverPage"/>
              <w:spacing w:after="0"/>
              <w:rPr>
                <w:noProof/>
                <w:sz w:val="8"/>
                <w:szCs w:val="8"/>
              </w:rPr>
            </w:pPr>
          </w:p>
        </w:tc>
      </w:tr>
      <w:tr w:rsidR="001E41F3" w14:paraId="513B0467" w14:textId="77777777" w:rsidTr="00547111">
        <w:trPr>
          <w:cantSplit/>
        </w:trPr>
        <w:tc>
          <w:tcPr>
            <w:tcW w:w="1843" w:type="dxa"/>
            <w:tcBorders>
              <w:left w:val="single" w:sz="4" w:space="0" w:color="auto"/>
            </w:tcBorders>
          </w:tcPr>
          <w:p w14:paraId="3B3CBB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EE4A18" w14:textId="2731882C" w:rsidR="001E41F3" w:rsidRDefault="00A402D8" w:rsidP="00D24991">
            <w:pPr>
              <w:pStyle w:val="CRCoverPage"/>
              <w:spacing w:after="0"/>
              <w:ind w:left="100" w:right="-609"/>
              <w:rPr>
                <w:b/>
                <w:noProof/>
              </w:rPr>
            </w:pPr>
            <w:r>
              <w:rPr>
                <w:b/>
                <w:noProof/>
              </w:rPr>
              <w:t>F</w:t>
            </w:r>
          </w:p>
        </w:tc>
        <w:tc>
          <w:tcPr>
            <w:tcW w:w="3402" w:type="dxa"/>
            <w:gridSpan w:val="5"/>
            <w:tcBorders>
              <w:left w:val="nil"/>
            </w:tcBorders>
          </w:tcPr>
          <w:p w14:paraId="079D2EDF" w14:textId="77777777" w:rsidR="001E41F3" w:rsidRDefault="001E41F3">
            <w:pPr>
              <w:pStyle w:val="CRCoverPage"/>
              <w:spacing w:after="0"/>
              <w:rPr>
                <w:noProof/>
              </w:rPr>
            </w:pPr>
          </w:p>
        </w:tc>
        <w:tc>
          <w:tcPr>
            <w:tcW w:w="1417" w:type="dxa"/>
            <w:gridSpan w:val="3"/>
            <w:tcBorders>
              <w:left w:val="nil"/>
            </w:tcBorders>
          </w:tcPr>
          <w:p w14:paraId="341BE4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07526" w14:textId="33C8C128" w:rsidR="001E41F3" w:rsidRDefault="00A402D8">
            <w:pPr>
              <w:pStyle w:val="CRCoverPage"/>
              <w:spacing w:after="0"/>
              <w:ind w:left="100"/>
              <w:rPr>
                <w:noProof/>
              </w:rPr>
            </w:pPr>
            <w:r>
              <w:rPr>
                <w:noProof/>
              </w:rPr>
              <w:t>Rel-16</w:t>
            </w:r>
          </w:p>
        </w:tc>
      </w:tr>
      <w:tr w:rsidR="001E41F3" w14:paraId="4F8AD5CA" w14:textId="77777777" w:rsidTr="00547111">
        <w:tc>
          <w:tcPr>
            <w:tcW w:w="1843" w:type="dxa"/>
            <w:tcBorders>
              <w:left w:val="single" w:sz="4" w:space="0" w:color="auto"/>
              <w:bottom w:val="single" w:sz="4" w:space="0" w:color="auto"/>
            </w:tcBorders>
          </w:tcPr>
          <w:p w14:paraId="6024B5D6" w14:textId="77777777" w:rsidR="001E41F3" w:rsidRDefault="001E41F3">
            <w:pPr>
              <w:pStyle w:val="CRCoverPage"/>
              <w:spacing w:after="0"/>
              <w:rPr>
                <w:b/>
                <w:i/>
                <w:noProof/>
              </w:rPr>
            </w:pPr>
          </w:p>
        </w:tc>
        <w:tc>
          <w:tcPr>
            <w:tcW w:w="4677" w:type="dxa"/>
            <w:gridSpan w:val="8"/>
            <w:tcBorders>
              <w:bottom w:val="single" w:sz="4" w:space="0" w:color="auto"/>
            </w:tcBorders>
          </w:tcPr>
          <w:p w14:paraId="7B60CB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9EC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379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8CE12C" w14:textId="77777777" w:rsidTr="00547111">
        <w:tc>
          <w:tcPr>
            <w:tcW w:w="1843" w:type="dxa"/>
          </w:tcPr>
          <w:p w14:paraId="1C389727" w14:textId="77777777" w:rsidR="001E41F3" w:rsidRDefault="001E41F3">
            <w:pPr>
              <w:pStyle w:val="CRCoverPage"/>
              <w:spacing w:after="0"/>
              <w:rPr>
                <w:b/>
                <w:i/>
                <w:noProof/>
                <w:sz w:val="8"/>
                <w:szCs w:val="8"/>
              </w:rPr>
            </w:pPr>
          </w:p>
        </w:tc>
        <w:tc>
          <w:tcPr>
            <w:tcW w:w="7797" w:type="dxa"/>
            <w:gridSpan w:val="10"/>
          </w:tcPr>
          <w:p w14:paraId="420B74CE" w14:textId="77777777" w:rsidR="001E41F3" w:rsidRDefault="001E41F3">
            <w:pPr>
              <w:pStyle w:val="CRCoverPage"/>
              <w:spacing w:after="0"/>
              <w:rPr>
                <w:noProof/>
                <w:sz w:val="8"/>
                <w:szCs w:val="8"/>
              </w:rPr>
            </w:pPr>
          </w:p>
        </w:tc>
      </w:tr>
      <w:tr w:rsidR="001E41F3" w14:paraId="25CE7F26" w14:textId="77777777" w:rsidTr="00547111">
        <w:tc>
          <w:tcPr>
            <w:tcW w:w="2694" w:type="dxa"/>
            <w:gridSpan w:val="2"/>
            <w:tcBorders>
              <w:top w:val="single" w:sz="4" w:space="0" w:color="auto"/>
              <w:left w:val="single" w:sz="4" w:space="0" w:color="auto"/>
            </w:tcBorders>
          </w:tcPr>
          <w:p w14:paraId="53A722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D5B25" w14:textId="497D9507" w:rsidR="001E41F3" w:rsidRDefault="00C973F0">
            <w:pPr>
              <w:pStyle w:val="CRCoverPage"/>
              <w:spacing w:after="0"/>
              <w:ind w:left="100"/>
              <w:rPr>
                <w:noProof/>
              </w:rPr>
            </w:pPr>
            <w:r>
              <w:rPr>
                <w:noProof/>
              </w:rPr>
              <w:t xml:space="preserve">Aligning </w:t>
            </w:r>
            <w:r w:rsidR="00915DB4">
              <w:rPr>
                <w:noProof/>
              </w:rPr>
              <w:t>the</w:t>
            </w:r>
            <w:r>
              <w:rPr>
                <w:noProof/>
              </w:rPr>
              <w:t xml:space="preserve"> scope </w:t>
            </w:r>
            <w:r w:rsidR="00915DB4">
              <w:rPr>
                <w:noProof/>
              </w:rPr>
              <w:t xml:space="preserve">of EVS </w:t>
            </w:r>
            <w:r w:rsidR="00EA604E">
              <w:rPr>
                <w:noProof/>
              </w:rPr>
              <w:t>(</w:t>
            </w:r>
            <w:r w:rsidR="00915DB4">
              <w:rPr>
                <w:noProof/>
              </w:rPr>
              <w:t>TS 26.443</w:t>
            </w:r>
            <w:r w:rsidR="00EA604E">
              <w:rPr>
                <w:noProof/>
              </w:rPr>
              <w:t>)</w:t>
            </w:r>
            <w:r w:rsidR="00915DB4">
              <w:rPr>
                <w:noProof/>
              </w:rPr>
              <w:t xml:space="preserve"> </w:t>
            </w:r>
            <w:r>
              <w:rPr>
                <w:noProof/>
              </w:rPr>
              <w:t>to AMR-WB (TS 26.204) and AMR (</w:t>
            </w:r>
            <w:r w:rsidR="00B72516">
              <w:rPr>
                <w:noProof/>
              </w:rPr>
              <w:t xml:space="preserve">TS </w:t>
            </w:r>
            <w:r>
              <w:rPr>
                <w:noProof/>
              </w:rPr>
              <w:t>26.104)</w:t>
            </w:r>
            <w:r w:rsidR="0038083D">
              <w:rPr>
                <w:noProof/>
              </w:rPr>
              <w:t xml:space="preserve"> </w:t>
            </w:r>
            <w:r w:rsidR="005941D9">
              <w:rPr>
                <w:noProof/>
              </w:rPr>
              <w:t>with respect to preference expressed for bit-exact fixed-point implementation</w:t>
            </w:r>
            <w:r>
              <w:rPr>
                <w:noProof/>
              </w:rPr>
              <w:t>.</w:t>
            </w:r>
            <w:r w:rsidR="0026501C">
              <w:rPr>
                <w:noProof/>
              </w:rPr>
              <w:t xml:space="preserve"> AMR-WB IO is </w:t>
            </w:r>
            <w:r w:rsidR="00C265EE">
              <w:rPr>
                <w:noProof/>
              </w:rPr>
              <w:t>part of EVS</w:t>
            </w:r>
            <w:r w:rsidR="004A12DB">
              <w:rPr>
                <w:noProof/>
              </w:rPr>
              <w:t>.</w:t>
            </w:r>
          </w:p>
        </w:tc>
      </w:tr>
      <w:tr w:rsidR="001E41F3" w14:paraId="739F2E8E" w14:textId="77777777" w:rsidTr="00547111">
        <w:tc>
          <w:tcPr>
            <w:tcW w:w="2694" w:type="dxa"/>
            <w:gridSpan w:val="2"/>
            <w:tcBorders>
              <w:left w:val="single" w:sz="4" w:space="0" w:color="auto"/>
            </w:tcBorders>
          </w:tcPr>
          <w:p w14:paraId="7DF08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0FB8E" w14:textId="77777777" w:rsidR="001E41F3" w:rsidRDefault="001E41F3">
            <w:pPr>
              <w:pStyle w:val="CRCoverPage"/>
              <w:spacing w:after="0"/>
              <w:rPr>
                <w:noProof/>
                <w:sz w:val="8"/>
                <w:szCs w:val="8"/>
              </w:rPr>
            </w:pPr>
          </w:p>
        </w:tc>
      </w:tr>
      <w:tr w:rsidR="001E41F3" w14:paraId="223E19D2" w14:textId="77777777" w:rsidTr="00547111">
        <w:tc>
          <w:tcPr>
            <w:tcW w:w="2694" w:type="dxa"/>
            <w:gridSpan w:val="2"/>
            <w:tcBorders>
              <w:left w:val="single" w:sz="4" w:space="0" w:color="auto"/>
            </w:tcBorders>
          </w:tcPr>
          <w:p w14:paraId="3CC9F1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B3507" w14:textId="628264F8" w:rsidR="001E41F3" w:rsidRDefault="00532005">
            <w:pPr>
              <w:pStyle w:val="CRCoverPage"/>
              <w:spacing w:after="0"/>
              <w:ind w:left="100"/>
              <w:rPr>
                <w:noProof/>
              </w:rPr>
            </w:pPr>
            <w:r>
              <w:rPr>
                <w:noProof/>
              </w:rPr>
              <w:t>Expressing a preference for bit-exact fixed-point implementation</w:t>
            </w:r>
            <w:r w:rsidR="00A47ED4">
              <w:rPr>
                <w:noProof/>
              </w:rPr>
              <w:t>.</w:t>
            </w:r>
          </w:p>
        </w:tc>
      </w:tr>
      <w:tr w:rsidR="001E41F3" w14:paraId="48F9DBD0" w14:textId="77777777" w:rsidTr="00547111">
        <w:tc>
          <w:tcPr>
            <w:tcW w:w="2694" w:type="dxa"/>
            <w:gridSpan w:val="2"/>
            <w:tcBorders>
              <w:left w:val="single" w:sz="4" w:space="0" w:color="auto"/>
            </w:tcBorders>
          </w:tcPr>
          <w:p w14:paraId="437163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9F49B" w14:textId="77777777" w:rsidR="001E41F3" w:rsidRDefault="001E41F3">
            <w:pPr>
              <w:pStyle w:val="CRCoverPage"/>
              <w:spacing w:after="0"/>
              <w:rPr>
                <w:noProof/>
                <w:sz w:val="8"/>
                <w:szCs w:val="8"/>
              </w:rPr>
            </w:pPr>
          </w:p>
        </w:tc>
      </w:tr>
      <w:tr w:rsidR="001E41F3" w14:paraId="7A690EBF" w14:textId="77777777" w:rsidTr="00547111">
        <w:tc>
          <w:tcPr>
            <w:tcW w:w="2694" w:type="dxa"/>
            <w:gridSpan w:val="2"/>
            <w:tcBorders>
              <w:left w:val="single" w:sz="4" w:space="0" w:color="auto"/>
              <w:bottom w:val="single" w:sz="4" w:space="0" w:color="auto"/>
            </w:tcBorders>
          </w:tcPr>
          <w:p w14:paraId="34729D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3F48A" w14:textId="6401C650" w:rsidR="001E41F3" w:rsidRDefault="00421CE5">
            <w:pPr>
              <w:pStyle w:val="CRCoverPage"/>
              <w:spacing w:after="0"/>
              <w:ind w:left="100"/>
              <w:rPr>
                <w:noProof/>
              </w:rPr>
            </w:pPr>
            <w:r>
              <w:rPr>
                <w:noProof/>
              </w:rPr>
              <w:t>Handling of 3GPP codecs remains different</w:t>
            </w:r>
            <w:r w:rsidR="003B32C7">
              <w:rPr>
                <w:noProof/>
              </w:rPr>
              <w:t>, as far as preference for bit-exact fixed-point implementation is concerned.</w:t>
            </w:r>
          </w:p>
        </w:tc>
      </w:tr>
      <w:tr w:rsidR="001E41F3" w14:paraId="488E7062" w14:textId="77777777" w:rsidTr="00547111">
        <w:tc>
          <w:tcPr>
            <w:tcW w:w="2694" w:type="dxa"/>
            <w:gridSpan w:val="2"/>
          </w:tcPr>
          <w:p w14:paraId="2B67B391" w14:textId="77777777" w:rsidR="001E41F3" w:rsidRDefault="001E41F3">
            <w:pPr>
              <w:pStyle w:val="CRCoverPage"/>
              <w:spacing w:after="0"/>
              <w:rPr>
                <w:b/>
                <w:i/>
                <w:noProof/>
                <w:sz w:val="8"/>
                <w:szCs w:val="8"/>
              </w:rPr>
            </w:pPr>
          </w:p>
        </w:tc>
        <w:tc>
          <w:tcPr>
            <w:tcW w:w="6946" w:type="dxa"/>
            <w:gridSpan w:val="9"/>
          </w:tcPr>
          <w:p w14:paraId="44609705" w14:textId="77777777" w:rsidR="001E41F3" w:rsidRDefault="001E41F3">
            <w:pPr>
              <w:pStyle w:val="CRCoverPage"/>
              <w:spacing w:after="0"/>
              <w:rPr>
                <w:noProof/>
                <w:sz w:val="8"/>
                <w:szCs w:val="8"/>
              </w:rPr>
            </w:pPr>
          </w:p>
        </w:tc>
      </w:tr>
      <w:tr w:rsidR="001E41F3" w14:paraId="5692E753" w14:textId="77777777" w:rsidTr="00547111">
        <w:tc>
          <w:tcPr>
            <w:tcW w:w="2694" w:type="dxa"/>
            <w:gridSpan w:val="2"/>
            <w:tcBorders>
              <w:top w:val="single" w:sz="4" w:space="0" w:color="auto"/>
              <w:left w:val="single" w:sz="4" w:space="0" w:color="auto"/>
            </w:tcBorders>
          </w:tcPr>
          <w:p w14:paraId="1B7A4A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89903" w14:textId="3F68796D" w:rsidR="001E41F3" w:rsidRDefault="00A47ED4">
            <w:pPr>
              <w:pStyle w:val="CRCoverPage"/>
              <w:spacing w:after="0"/>
              <w:ind w:left="100"/>
              <w:rPr>
                <w:noProof/>
              </w:rPr>
            </w:pPr>
            <w:r>
              <w:rPr>
                <w:noProof/>
              </w:rPr>
              <w:t>1</w:t>
            </w:r>
          </w:p>
        </w:tc>
      </w:tr>
      <w:tr w:rsidR="001E41F3" w14:paraId="142E23DA" w14:textId="77777777" w:rsidTr="00547111">
        <w:tc>
          <w:tcPr>
            <w:tcW w:w="2694" w:type="dxa"/>
            <w:gridSpan w:val="2"/>
            <w:tcBorders>
              <w:left w:val="single" w:sz="4" w:space="0" w:color="auto"/>
            </w:tcBorders>
          </w:tcPr>
          <w:p w14:paraId="5CC12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46EDE" w14:textId="77777777" w:rsidR="001E41F3" w:rsidRDefault="001E41F3">
            <w:pPr>
              <w:pStyle w:val="CRCoverPage"/>
              <w:spacing w:after="0"/>
              <w:rPr>
                <w:noProof/>
                <w:sz w:val="8"/>
                <w:szCs w:val="8"/>
              </w:rPr>
            </w:pPr>
          </w:p>
        </w:tc>
      </w:tr>
      <w:tr w:rsidR="001E41F3" w14:paraId="65877830" w14:textId="77777777" w:rsidTr="00547111">
        <w:tc>
          <w:tcPr>
            <w:tcW w:w="2694" w:type="dxa"/>
            <w:gridSpan w:val="2"/>
            <w:tcBorders>
              <w:left w:val="single" w:sz="4" w:space="0" w:color="auto"/>
            </w:tcBorders>
          </w:tcPr>
          <w:p w14:paraId="492216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8B7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8839C" w14:textId="77777777" w:rsidR="001E41F3" w:rsidRDefault="001E41F3">
            <w:pPr>
              <w:pStyle w:val="CRCoverPage"/>
              <w:spacing w:after="0"/>
              <w:jc w:val="center"/>
              <w:rPr>
                <w:b/>
                <w:caps/>
                <w:noProof/>
              </w:rPr>
            </w:pPr>
            <w:r>
              <w:rPr>
                <w:b/>
                <w:caps/>
                <w:noProof/>
              </w:rPr>
              <w:t>N</w:t>
            </w:r>
          </w:p>
        </w:tc>
        <w:tc>
          <w:tcPr>
            <w:tcW w:w="2977" w:type="dxa"/>
            <w:gridSpan w:val="4"/>
          </w:tcPr>
          <w:p w14:paraId="791DCA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A4C8D" w14:textId="77777777" w:rsidR="001E41F3" w:rsidRDefault="001E41F3">
            <w:pPr>
              <w:pStyle w:val="CRCoverPage"/>
              <w:spacing w:after="0"/>
              <w:ind w:left="99"/>
              <w:rPr>
                <w:noProof/>
              </w:rPr>
            </w:pPr>
          </w:p>
        </w:tc>
      </w:tr>
      <w:tr w:rsidR="001E41F3" w14:paraId="66B8892B" w14:textId="77777777" w:rsidTr="00547111">
        <w:tc>
          <w:tcPr>
            <w:tcW w:w="2694" w:type="dxa"/>
            <w:gridSpan w:val="2"/>
            <w:tcBorders>
              <w:left w:val="single" w:sz="4" w:space="0" w:color="auto"/>
            </w:tcBorders>
          </w:tcPr>
          <w:p w14:paraId="191AC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8D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9B60" w14:textId="28DA6970" w:rsidR="001E41F3" w:rsidRDefault="00553FF4">
            <w:pPr>
              <w:pStyle w:val="CRCoverPage"/>
              <w:spacing w:after="0"/>
              <w:jc w:val="center"/>
              <w:rPr>
                <w:b/>
                <w:caps/>
                <w:noProof/>
              </w:rPr>
            </w:pPr>
            <w:r>
              <w:rPr>
                <w:b/>
                <w:caps/>
                <w:noProof/>
              </w:rPr>
              <w:t>X</w:t>
            </w:r>
          </w:p>
        </w:tc>
        <w:tc>
          <w:tcPr>
            <w:tcW w:w="2977" w:type="dxa"/>
            <w:gridSpan w:val="4"/>
          </w:tcPr>
          <w:p w14:paraId="50F37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EE15E" w14:textId="77777777" w:rsidR="001E41F3" w:rsidRDefault="00145D43">
            <w:pPr>
              <w:pStyle w:val="CRCoverPage"/>
              <w:spacing w:after="0"/>
              <w:ind w:left="99"/>
              <w:rPr>
                <w:noProof/>
              </w:rPr>
            </w:pPr>
            <w:r>
              <w:rPr>
                <w:noProof/>
              </w:rPr>
              <w:t xml:space="preserve">TS/TR ... CR ... </w:t>
            </w:r>
          </w:p>
        </w:tc>
      </w:tr>
      <w:tr w:rsidR="001E41F3" w14:paraId="47A886E7" w14:textId="77777777" w:rsidTr="00547111">
        <w:tc>
          <w:tcPr>
            <w:tcW w:w="2694" w:type="dxa"/>
            <w:gridSpan w:val="2"/>
            <w:tcBorders>
              <w:left w:val="single" w:sz="4" w:space="0" w:color="auto"/>
            </w:tcBorders>
          </w:tcPr>
          <w:p w14:paraId="507335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7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7839E" w14:textId="5E0BC953" w:rsidR="001E41F3" w:rsidRDefault="00553FF4">
            <w:pPr>
              <w:pStyle w:val="CRCoverPage"/>
              <w:spacing w:after="0"/>
              <w:jc w:val="center"/>
              <w:rPr>
                <w:b/>
                <w:caps/>
                <w:noProof/>
              </w:rPr>
            </w:pPr>
            <w:r>
              <w:rPr>
                <w:b/>
                <w:caps/>
                <w:noProof/>
              </w:rPr>
              <w:t>X</w:t>
            </w:r>
          </w:p>
        </w:tc>
        <w:tc>
          <w:tcPr>
            <w:tcW w:w="2977" w:type="dxa"/>
            <w:gridSpan w:val="4"/>
          </w:tcPr>
          <w:p w14:paraId="408132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8B9B1" w14:textId="77777777" w:rsidR="001E41F3" w:rsidRDefault="00145D43">
            <w:pPr>
              <w:pStyle w:val="CRCoverPage"/>
              <w:spacing w:after="0"/>
              <w:ind w:left="99"/>
              <w:rPr>
                <w:noProof/>
              </w:rPr>
            </w:pPr>
            <w:r>
              <w:rPr>
                <w:noProof/>
              </w:rPr>
              <w:t xml:space="preserve">TS/TR ... CR ... </w:t>
            </w:r>
          </w:p>
        </w:tc>
      </w:tr>
      <w:tr w:rsidR="001E41F3" w14:paraId="76C43B69" w14:textId="77777777" w:rsidTr="00547111">
        <w:tc>
          <w:tcPr>
            <w:tcW w:w="2694" w:type="dxa"/>
            <w:gridSpan w:val="2"/>
            <w:tcBorders>
              <w:left w:val="single" w:sz="4" w:space="0" w:color="auto"/>
            </w:tcBorders>
          </w:tcPr>
          <w:p w14:paraId="274C3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6A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BEC8" w14:textId="0537549D" w:rsidR="001E41F3" w:rsidRDefault="00553FF4">
            <w:pPr>
              <w:pStyle w:val="CRCoverPage"/>
              <w:spacing w:after="0"/>
              <w:jc w:val="center"/>
              <w:rPr>
                <w:b/>
                <w:caps/>
                <w:noProof/>
              </w:rPr>
            </w:pPr>
            <w:r>
              <w:rPr>
                <w:b/>
                <w:caps/>
                <w:noProof/>
              </w:rPr>
              <w:t>X</w:t>
            </w:r>
          </w:p>
        </w:tc>
        <w:tc>
          <w:tcPr>
            <w:tcW w:w="2977" w:type="dxa"/>
            <w:gridSpan w:val="4"/>
          </w:tcPr>
          <w:p w14:paraId="2017B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6C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C84AA" w14:textId="77777777" w:rsidTr="008863B9">
        <w:tc>
          <w:tcPr>
            <w:tcW w:w="2694" w:type="dxa"/>
            <w:gridSpan w:val="2"/>
            <w:tcBorders>
              <w:left w:val="single" w:sz="4" w:space="0" w:color="auto"/>
            </w:tcBorders>
          </w:tcPr>
          <w:p w14:paraId="61282DF8" w14:textId="77777777" w:rsidR="001E41F3" w:rsidRDefault="001E41F3">
            <w:pPr>
              <w:pStyle w:val="CRCoverPage"/>
              <w:spacing w:after="0"/>
              <w:rPr>
                <w:b/>
                <w:i/>
                <w:noProof/>
              </w:rPr>
            </w:pPr>
          </w:p>
        </w:tc>
        <w:tc>
          <w:tcPr>
            <w:tcW w:w="6946" w:type="dxa"/>
            <w:gridSpan w:val="9"/>
            <w:tcBorders>
              <w:right w:val="single" w:sz="4" w:space="0" w:color="auto"/>
            </w:tcBorders>
          </w:tcPr>
          <w:p w14:paraId="5D7862A0" w14:textId="77777777" w:rsidR="001E41F3" w:rsidRDefault="001E41F3">
            <w:pPr>
              <w:pStyle w:val="CRCoverPage"/>
              <w:spacing w:after="0"/>
              <w:rPr>
                <w:noProof/>
              </w:rPr>
            </w:pPr>
          </w:p>
        </w:tc>
      </w:tr>
      <w:tr w:rsidR="001E41F3" w14:paraId="521F26BC" w14:textId="77777777" w:rsidTr="008863B9">
        <w:tc>
          <w:tcPr>
            <w:tcW w:w="2694" w:type="dxa"/>
            <w:gridSpan w:val="2"/>
            <w:tcBorders>
              <w:left w:val="single" w:sz="4" w:space="0" w:color="auto"/>
              <w:bottom w:val="single" w:sz="4" w:space="0" w:color="auto"/>
            </w:tcBorders>
          </w:tcPr>
          <w:p w14:paraId="542A6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693C0" w14:textId="77777777" w:rsidR="001E41F3" w:rsidRDefault="001E41F3">
            <w:pPr>
              <w:pStyle w:val="CRCoverPage"/>
              <w:spacing w:after="0"/>
              <w:ind w:left="100"/>
              <w:rPr>
                <w:noProof/>
              </w:rPr>
            </w:pPr>
          </w:p>
        </w:tc>
      </w:tr>
      <w:tr w:rsidR="008863B9" w:rsidRPr="008863B9" w14:paraId="3745BB89" w14:textId="77777777" w:rsidTr="008863B9">
        <w:tc>
          <w:tcPr>
            <w:tcW w:w="2694" w:type="dxa"/>
            <w:gridSpan w:val="2"/>
            <w:tcBorders>
              <w:top w:val="single" w:sz="4" w:space="0" w:color="auto"/>
              <w:bottom w:val="single" w:sz="4" w:space="0" w:color="auto"/>
            </w:tcBorders>
          </w:tcPr>
          <w:p w14:paraId="101DC9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6A786" w14:textId="77777777" w:rsidR="008863B9" w:rsidRPr="008863B9" w:rsidRDefault="008863B9">
            <w:pPr>
              <w:pStyle w:val="CRCoverPage"/>
              <w:spacing w:after="0"/>
              <w:ind w:left="100"/>
              <w:rPr>
                <w:noProof/>
                <w:sz w:val="8"/>
                <w:szCs w:val="8"/>
              </w:rPr>
            </w:pPr>
          </w:p>
        </w:tc>
      </w:tr>
      <w:tr w:rsidR="008863B9" w14:paraId="686E5F40" w14:textId="77777777" w:rsidTr="008863B9">
        <w:tc>
          <w:tcPr>
            <w:tcW w:w="2694" w:type="dxa"/>
            <w:gridSpan w:val="2"/>
            <w:tcBorders>
              <w:top w:val="single" w:sz="4" w:space="0" w:color="auto"/>
              <w:left w:val="single" w:sz="4" w:space="0" w:color="auto"/>
              <w:bottom w:val="single" w:sz="4" w:space="0" w:color="auto"/>
            </w:tcBorders>
          </w:tcPr>
          <w:p w14:paraId="09385A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11A9" w14:textId="77777777" w:rsidR="008863B9" w:rsidRDefault="008863B9">
            <w:pPr>
              <w:pStyle w:val="CRCoverPage"/>
              <w:spacing w:after="0"/>
              <w:ind w:left="100"/>
              <w:rPr>
                <w:noProof/>
              </w:rPr>
            </w:pPr>
          </w:p>
        </w:tc>
      </w:tr>
    </w:tbl>
    <w:p w14:paraId="6D4918CD" w14:textId="77777777" w:rsidR="001E41F3" w:rsidRDefault="001E41F3">
      <w:pPr>
        <w:pStyle w:val="CRCoverPage"/>
        <w:spacing w:after="0"/>
        <w:rPr>
          <w:noProof/>
          <w:sz w:val="8"/>
          <w:szCs w:val="8"/>
        </w:rPr>
      </w:pPr>
    </w:p>
    <w:p w14:paraId="0A527B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E3ED53" w14:textId="77777777" w:rsidR="00B63EA5" w:rsidRDefault="00B63EA5">
      <w:pPr>
        <w:rPr>
          <w:noProof/>
        </w:rPr>
      </w:pPr>
    </w:p>
    <w:p w14:paraId="19551149" w14:textId="701A3E8B" w:rsidR="001E41F3" w:rsidRPr="00FF35B1" w:rsidRDefault="00F046DE" w:rsidP="00FF35B1">
      <w:pPr>
        <w:jc w:val="center"/>
        <w:rPr>
          <w:b/>
          <w:noProof/>
          <w:sz w:val="24"/>
        </w:rPr>
      </w:pPr>
      <w:r w:rsidRPr="00FF35B1">
        <w:rPr>
          <w:b/>
          <w:noProof/>
          <w:sz w:val="24"/>
        </w:rPr>
        <w:t xml:space="preserve">***** </w:t>
      </w:r>
      <w:r w:rsidR="00FF35B1" w:rsidRPr="00FF35B1">
        <w:rPr>
          <w:b/>
          <w:noProof/>
          <w:sz w:val="24"/>
        </w:rPr>
        <w:t>Start of</w:t>
      </w:r>
      <w:r w:rsidRPr="00FF35B1">
        <w:rPr>
          <w:b/>
          <w:noProof/>
          <w:sz w:val="24"/>
        </w:rPr>
        <w:t xml:space="preserve"> Change *****</w:t>
      </w:r>
    </w:p>
    <w:p w14:paraId="6F84E273" w14:textId="77777777" w:rsidR="00F046DE" w:rsidRDefault="00F046DE">
      <w:pPr>
        <w:rPr>
          <w:noProof/>
        </w:rPr>
      </w:pPr>
    </w:p>
    <w:p w14:paraId="12A551E1" w14:textId="77777777" w:rsidR="00AB2548" w:rsidRPr="002F6E55" w:rsidRDefault="00AB2548" w:rsidP="00AB2548">
      <w:pPr>
        <w:pStyle w:val="Heading1"/>
      </w:pPr>
      <w:bookmarkStart w:id="2" w:name="_Toc475626010"/>
      <w:r w:rsidRPr="002F6E55">
        <w:t>1</w:t>
      </w:r>
      <w:r w:rsidRPr="002F6E55">
        <w:tab/>
        <w:t>Scope</w:t>
      </w:r>
      <w:bookmarkEnd w:id="2"/>
    </w:p>
    <w:p w14:paraId="26833926" w14:textId="47730D3B" w:rsidR="00DB60FB" w:rsidRDefault="00DB60FB" w:rsidP="00DB60FB">
      <w:pPr>
        <w:rPr>
          <w:ins w:id="3" w:author="Imre Varga" w:date="2019-08-14T09:32:00Z"/>
        </w:rPr>
      </w:pPr>
      <w:r w:rsidRPr="002F6E55">
        <w:t>The present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w:t>
      </w:r>
      <w:r>
        <w:t> </w:t>
      </w:r>
      <w:r w:rsidRPr="002F6E55">
        <w:t>26.447), Jitter Buffer Management (JBM) (3GPP TS 26.448), and AMR-WB Interoperable Function (3GPP TS</w:t>
      </w:r>
      <w:r>
        <w:t> </w:t>
      </w:r>
      <w:r w:rsidRPr="002F6E55">
        <w:t xml:space="preserve">26.446). </w:t>
      </w:r>
    </w:p>
    <w:p w14:paraId="0DC070AE" w14:textId="6E7C4FF8" w:rsidR="000C5068" w:rsidRPr="00643F0D" w:rsidRDefault="000C5068" w:rsidP="000C5068">
      <w:pPr>
        <w:rPr>
          <w:ins w:id="4" w:author="Imre Varga" w:date="2019-08-14T09:32:00Z"/>
          <w:lang w:val="en-US"/>
        </w:rPr>
      </w:pPr>
      <w:ins w:id="5" w:author="Imre Varga" w:date="2019-08-14T09:32:00Z">
        <w:r w:rsidRPr="00643F0D">
          <w:rPr>
            <w:lang w:val="en-US"/>
          </w:rPr>
          <w:t xml:space="preserve">The bit-exact fixed-point ANSI-C code in 3GPP TS 26.442 and </w:t>
        </w:r>
        <w:r>
          <w:rPr>
            <w:lang w:val="en-US"/>
          </w:rPr>
          <w:t xml:space="preserve">alternatively in 3GPP TS </w:t>
        </w:r>
        <w:r w:rsidRPr="00643F0D">
          <w:rPr>
            <w:lang w:val="en-US"/>
          </w:rPr>
          <w:t>26.452 remain</w:t>
        </w:r>
        <w:bookmarkStart w:id="6" w:name="_GoBack"/>
        <w:bookmarkEnd w:id="6"/>
        <w:r w:rsidRPr="00643F0D">
          <w:rPr>
            <w:lang w:val="en-US"/>
          </w:rPr>
          <w:t xml:space="preserve"> the preferred implementation for all applications, but the floating-point codec may be used instead of the fixed-point codec when the implementation platform is better suited for a floating-point implementation. </w:t>
        </w:r>
      </w:ins>
    </w:p>
    <w:p w14:paraId="13342E84" w14:textId="54CC3744" w:rsidR="00DB60FB" w:rsidRDefault="00DB60FB" w:rsidP="00DB60FB">
      <w:r w:rsidRPr="002F6E55">
        <w:t>Requirements for any implementation of the EVS codec to be standard compliant are specified in 3GPP TS 26.444 (Test sequences).</w:t>
      </w:r>
    </w:p>
    <w:p w14:paraId="39710C10" w14:textId="763730F4" w:rsidR="006657B4" w:rsidRDefault="006657B4" w:rsidP="00DB60FB"/>
    <w:p w14:paraId="4CD13A16" w14:textId="061F5E6A" w:rsidR="00FF35B1" w:rsidRPr="00FF35B1" w:rsidRDefault="00FF35B1" w:rsidP="00FF35B1">
      <w:pPr>
        <w:jc w:val="center"/>
        <w:rPr>
          <w:b/>
          <w:noProof/>
          <w:sz w:val="24"/>
        </w:rPr>
      </w:pPr>
      <w:r w:rsidRPr="00FF35B1">
        <w:rPr>
          <w:b/>
          <w:noProof/>
          <w:sz w:val="24"/>
        </w:rPr>
        <w:t xml:space="preserve">***** </w:t>
      </w:r>
      <w:r>
        <w:rPr>
          <w:b/>
          <w:noProof/>
          <w:sz w:val="24"/>
        </w:rPr>
        <w:t>End</w:t>
      </w:r>
      <w:r w:rsidRPr="00FF35B1">
        <w:rPr>
          <w:b/>
          <w:noProof/>
          <w:sz w:val="24"/>
        </w:rPr>
        <w:t xml:space="preserve"> of Change *****</w:t>
      </w:r>
    </w:p>
    <w:p w14:paraId="3E5DF348" w14:textId="354AE7B3" w:rsidR="006657B4" w:rsidRDefault="006657B4" w:rsidP="00DB60FB"/>
    <w:p w14:paraId="15A79000" w14:textId="584C1EE6" w:rsidR="006657B4" w:rsidRDefault="006657B4" w:rsidP="00DB60FB"/>
    <w:p w14:paraId="7B4A41A8" w14:textId="77777777" w:rsidR="006657B4" w:rsidRPr="002F6E55" w:rsidRDefault="006657B4" w:rsidP="00DB60FB"/>
    <w:sectPr w:rsidR="006657B4" w:rsidRPr="002F6E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66B5E" w14:textId="77777777" w:rsidR="001D1932" w:rsidRDefault="001D1932">
      <w:r>
        <w:separator/>
      </w:r>
    </w:p>
  </w:endnote>
  <w:endnote w:type="continuationSeparator" w:id="0">
    <w:p w14:paraId="41CDA961" w14:textId="77777777" w:rsidR="001D1932" w:rsidRDefault="001D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B1963" w14:textId="77777777" w:rsidR="001D1932" w:rsidRDefault="001D1932">
      <w:r>
        <w:separator/>
      </w:r>
    </w:p>
  </w:footnote>
  <w:footnote w:type="continuationSeparator" w:id="0">
    <w:p w14:paraId="0D934B2A" w14:textId="77777777" w:rsidR="001D1932" w:rsidRDefault="001D1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0DC5C" w14:textId="77777777" w:rsidR="00686555" w:rsidRDefault="006865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30B8" w14:textId="77777777" w:rsidR="00686555" w:rsidRDefault="00686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BE58B" w14:textId="77777777" w:rsidR="00686555" w:rsidRDefault="006865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11A80" w14:textId="77777777" w:rsidR="00686555" w:rsidRDefault="006865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16CE7"/>
    <w:multiLevelType w:val="hybridMultilevel"/>
    <w:tmpl w:val="E8965CE8"/>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re Varga">
    <w15:presenceInfo w15:providerId="AD" w15:userId="S::ivarga@qti.qualcomm.com::5ca55e09-788b-4427-a0f7-55dc104f2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33"/>
    <w:rsid w:val="00074707"/>
    <w:rsid w:val="000A6394"/>
    <w:rsid w:val="000B7FED"/>
    <w:rsid w:val="000C038A"/>
    <w:rsid w:val="000C5068"/>
    <w:rsid w:val="000C6598"/>
    <w:rsid w:val="0011241D"/>
    <w:rsid w:val="0012331F"/>
    <w:rsid w:val="0013465B"/>
    <w:rsid w:val="00145D43"/>
    <w:rsid w:val="00192C46"/>
    <w:rsid w:val="001A08B3"/>
    <w:rsid w:val="001A7B60"/>
    <w:rsid w:val="001B52F0"/>
    <w:rsid w:val="001B7A65"/>
    <w:rsid w:val="001D1932"/>
    <w:rsid w:val="001E41F3"/>
    <w:rsid w:val="001F7F58"/>
    <w:rsid w:val="0020756E"/>
    <w:rsid w:val="00217A9B"/>
    <w:rsid w:val="00224B1D"/>
    <w:rsid w:val="0026004D"/>
    <w:rsid w:val="002640DD"/>
    <w:rsid w:val="0026501C"/>
    <w:rsid w:val="00273408"/>
    <w:rsid w:val="00275D12"/>
    <w:rsid w:val="00284FEB"/>
    <w:rsid w:val="002860C4"/>
    <w:rsid w:val="002B5741"/>
    <w:rsid w:val="002E0DB8"/>
    <w:rsid w:val="002E10D3"/>
    <w:rsid w:val="00302E00"/>
    <w:rsid w:val="00305409"/>
    <w:rsid w:val="00336E60"/>
    <w:rsid w:val="003609EF"/>
    <w:rsid w:val="0036231A"/>
    <w:rsid w:val="00374DD4"/>
    <w:rsid w:val="0038083D"/>
    <w:rsid w:val="0039601B"/>
    <w:rsid w:val="003A4DC4"/>
    <w:rsid w:val="003B32C7"/>
    <w:rsid w:val="003B3766"/>
    <w:rsid w:val="003B58D8"/>
    <w:rsid w:val="003E1A36"/>
    <w:rsid w:val="00410371"/>
    <w:rsid w:val="00421CE5"/>
    <w:rsid w:val="004242F1"/>
    <w:rsid w:val="00446D47"/>
    <w:rsid w:val="0044761E"/>
    <w:rsid w:val="004503FD"/>
    <w:rsid w:val="0048037F"/>
    <w:rsid w:val="004A12DB"/>
    <w:rsid w:val="004B4F8F"/>
    <w:rsid w:val="004B75B7"/>
    <w:rsid w:val="004C1B17"/>
    <w:rsid w:val="004D0BA7"/>
    <w:rsid w:val="004D27B4"/>
    <w:rsid w:val="004E2E4E"/>
    <w:rsid w:val="004E35F5"/>
    <w:rsid w:val="004F50C8"/>
    <w:rsid w:val="0051580D"/>
    <w:rsid w:val="00515F0E"/>
    <w:rsid w:val="00532005"/>
    <w:rsid w:val="00547111"/>
    <w:rsid w:val="00553FF4"/>
    <w:rsid w:val="00574624"/>
    <w:rsid w:val="00592D74"/>
    <w:rsid w:val="005941D9"/>
    <w:rsid w:val="005C4FC9"/>
    <w:rsid w:val="005E2C44"/>
    <w:rsid w:val="006030B5"/>
    <w:rsid w:val="0060672B"/>
    <w:rsid w:val="00621188"/>
    <w:rsid w:val="006257ED"/>
    <w:rsid w:val="006657B4"/>
    <w:rsid w:val="0067427A"/>
    <w:rsid w:val="006819D1"/>
    <w:rsid w:val="00686555"/>
    <w:rsid w:val="006873C3"/>
    <w:rsid w:val="00695808"/>
    <w:rsid w:val="006B46FB"/>
    <w:rsid w:val="006E21FB"/>
    <w:rsid w:val="007100E2"/>
    <w:rsid w:val="007143BC"/>
    <w:rsid w:val="00765640"/>
    <w:rsid w:val="0078166C"/>
    <w:rsid w:val="00792342"/>
    <w:rsid w:val="007977A8"/>
    <w:rsid w:val="007B512A"/>
    <w:rsid w:val="007C2097"/>
    <w:rsid w:val="007D6A07"/>
    <w:rsid w:val="007E7F95"/>
    <w:rsid w:val="007F6222"/>
    <w:rsid w:val="007F7259"/>
    <w:rsid w:val="008040A8"/>
    <w:rsid w:val="008279FA"/>
    <w:rsid w:val="00845973"/>
    <w:rsid w:val="008626E7"/>
    <w:rsid w:val="00870EE7"/>
    <w:rsid w:val="008863B9"/>
    <w:rsid w:val="00886E68"/>
    <w:rsid w:val="008A45A6"/>
    <w:rsid w:val="008C2045"/>
    <w:rsid w:val="008D5C81"/>
    <w:rsid w:val="008E337F"/>
    <w:rsid w:val="008F686C"/>
    <w:rsid w:val="009148DE"/>
    <w:rsid w:val="00915DB4"/>
    <w:rsid w:val="0094090F"/>
    <w:rsid w:val="00941E30"/>
    <w:rsid w:val="00947616"/>
    <w:rsid w:val="009777D9"/>
    <w:rsid w:val="00991B88"/>
    <w:rsid w:val="009A5753"/>
    <w:rsid w:val="009A579D"/>
    <w:rsid w:val="009B4CC8"/>
    <w:rsid w:val="009E3297"/>
    <w:rsid w:val="009E697F"/>
    <w:rsid w:val="009F2AD8"/>
    <w:rsid w:val="009F44EE"/>
    <w:rsid w:val="009F4E27"/>
    <w:rsid w:val="009F734F"/>
    <w:rsid w:val="009F7E27"/>
    <w:rsid w:val="00A05349"/>
    <w:rsid w:val="00A244EA"/>
    <w:rsid w:val="00A246B6"/>
    <w:rsid w:val="00A26E7A"/>
    <w:rsid w:val="00A402D8"/>
    <w:rsid w:val="00A47E70"/>
    <w:rsid w:val="00A47ED4"/>
    <w:rsid w:val="00A50CF0"/>
    <w:rsid w:val="00A7671C"/>
    <w:rsid w:val="00A87199"/>
    <w:rsid w:val="00AA2CBC"/>
    <w:rsid w:val="00AB2548"/>
    <w:rsid w:val="00AC5820"/>
    <w:rsid w:val="00AD1CD8"/>
    <w:rsid w:val="00B03362"/>
    <w:rsid w:val="00B258BB"/>
    <w:rsid w:val="00B259BB"/>
    <w:rsid w:val="00B36B79"/>
    <w:rsid w:val="00B63EA5"/>
    <w:rsid w:val="00B6651A"/>
    <w:rsid w:val="00B67B97"/>
    <w:rsid w:val="00B72516"/>
    <w:rsid w:val="00B86416"/>
    <w:rsid w:val="00B968C8"/>
    <w:rsid w:val="00BA3EC5"/>
    <w:rsid w:val="00BA51D9"/>
    <w:rsid w:val="00BA54DF"/>
    <w:rsid w:val="00BB5DFC"/>
    <w:rsid w:val="00BD279D"/>
    <w:rsid w:val="00BD6BB8"/>
    <w:rsid w:val="00C265EE"/>
    <w:rsid w:val="00C40782"/>
    <w:rsid w:val="00C520D4"/>
    <w:rsid w:val="00C55292"/>
    <w:rsid w:val="00C63848"/>
    <w:rsid w:val="00C66BA2"/>
    <w:rsid w:val="00C708BB"/>
    <w:rsid w:val="00C94D45"/>
    <w:rsid w:val="00C95985"/>
    <w:rsid w:val="00C973F0"/>
    <w:rsid w:val="00CA5AE2"/>
    <w:rsid w:val="00CB22F6"/>
    <w:rsid w:val="00CB6930"/>
    <w:rsid w:val="00CC5026"/>
    <w:rsid w:val="00CC68D0"/>
    <w:rsid w:val="00D02225"/>
    <w:rsid w:val="00D03F9A"/>
    <w:rsid w:val="00D06D51"/>
    <w:rsid w:val="00D1111E"/>
    <w:rsid w:val="00D221DF"/>
    <w:rsid w:val="00D24991"/>
    <w:rsid w:val="00D50255"/>
    <w:rsid w:val="00D66520"/>
    <w:rsid w:val="00D70137"/>
    <w:rsid w:val="00DB60FB"/>
    <w:rsid w:val="00DE34CF"/>
    <w:rsid w:val="00E07AB3"/>
    <w:rsid w:val="00E1394B"/>
    <w:rsid w:val="00E13F3D"/>
    <w:rsid w:val="00E237FA"/>
    <w:rsid w:val="00E34898"/>
    <w:rsid w:val="00E8638B"/>
    <w:rsid w:val="00EA604E"/>
    <w:rsid w:val="00EB09B7"/>
    <w:rsid w:val="00EE7D7C"/>
    <w:rsid w:val="00EF720E"/>
    <w:rsid w:val="00F046DE"/>
    <w:rsid w:val="00F11B18"/>
    <w:rsid w:val="00F25D98"/>
    <w:rsid w:val="00F300FB"/>
    <w:rsid w:val="00FB6386"/>
    <w:rsid w:val="00FD1E18"/>
    <w:rsid w:val="00FF35B1"/>
    <w:rsid w:val="00FF4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B544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4090F"/>
    <w:rPr>
      <w:rFonts w:ascii="Times New Roman" w:hAnsi="Times New Roman"/>
      <w:lang w:val="en-GB" w:eastAsia="en-US"/>
    </w:rPr>
  </w:style>
  <w:style w:type="character" w:customStyle="1" w:styleId="THChar">
    <w:name w:val="TH Char"/>
    <w:link w:val="TH"/>
    <w:locked/>
    <w:rsid w:val="0094090F"/>
    <w:rPr>
      <w:rFonts w:ascii="Arial" w:hAnsi="Arial"/>
      <w:b/>
      <w:lang w:val="en-GB" w:eastAsia="en-US"/>
    </w:rPr>
  </w:style>
  <w:style w:type="character" w:customStyle="1" w:styleId="TFChar">
    <w:name w:val="TF Char"/>
    <w:link w:val="TF"/>
    <w:rsid w:val="0094090F"/>
    <w:rPr>
      <w:rFonts w:ascii="Arial" w:hAnsi="Arial"/>
      <w:b/>
      <w:lang w:val="en-GB" w:eastAsia="en-US"/>
    </w:rPr>
  </w:style>
  <w:style w:type="character" w:customStyle="1" w:styleId="Heading3Char">
    <w:name w:val="Heading 3 Char"/>
    <w:link w:val="Heading3"/>
    <w:rsid w:val="0094090F"/>
    <w:rPr>
      <w:rFonts w:ascii="Arial" w:hAnsi="Arial"/>
      <w:sz w:val="28"/>
      <w:lang w:val="en-GB" w:eastAsia="en-US"/>
    </w:rPr>
  </w:style>
  <w:style w:type="character" w:customStyle="1" w:styleId="B1Char1">
    <w:name w:val="B1 Char1"/>
    <w:rsid w:val="00A26E7A"/>
    <w:rPr>
      <w:lang w:eastAsia="en-US"/>
    </w:rPr>
  </w:style>
  <w:style w:type="character" w:customStyle="1" w:styleId="TAHChar">
    <w:name w:val="TAH Char"/>
    <w:link w:val="TAH"/>
    <w:rsid w:val="00A26E7A"/>
    <w:rPr>
      <w:rFonts w:ascii="Arial" w:hAnsi="Arial"/>
      <w:b/>
      <w:sz w:val="18"/>
      <w:lang w:val="en-GB" w:eastAsia="en-US"/>
    </w:rPr>
  </w:style>
  <w:style w:type="paragraph" w:styleId="ListParagraph">
    <w:name w:val="List Paragraph"/>
    <w:basedOn w:val="Normal"/>
    <w:uiPriority w:val="34"/>
    <w:qFormat/>
    <w:rsid w:val="00A26E7A"/>
    <w:pPr>
      <w:ind w:left="720"/>
      <w:contextualSpacing/>
    </w:pPr>
  </w:style>
  <w:style w:type="character" w:customStyle="1" w:styleId="TALChar">
    <w:name w:val="TAL Char"/>
    <w:link w:val="TAL"/>
    <w:rsid w:val="008459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4" ma:contentTypeDescription="Crée un document." ma:contentTypeScope="" ma:versionID="abdef5af3c84f360b382f144e0463576">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8cab90d93754bfb987eb21f5e16f4ef"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67517-261A-46B8-97E1-35583BA9A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D74DA4-0210-43EC-8010-2E45B06B41F9}">
  <ds:schemaRefs>
    <ds:schemaRef ds:uri="http://schemas.microsoft.com/sharepoint/v3/contenttype/forms"/>
  </ds:schemaRefs>
</ds:datastoreItem>
</file>

<file path=customXml/itemProps3.xml><?xml version="1.0" encoding="utf-8"?>
<ds:datastoreItem xmlns:ds="http://schemas.openxmlformats.org/officeDocument/2006/customXml" ds:itemID="{22BF753B-B508-450D-80D0-E320161957D4}">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e491cd96-4138-4db9-bee4-fef1313a6c46"/>
    <ds:schemaRef ds:uri="http://schemas.openxmlformats.org/package/2006/metadata/core-properties"/>
    <ds:schemaRef ds:uri="5ec47afc-8ad7-4c75-bd3d-b4e32f22a2ab"/>
    <ds:schemaRef ds:uri="http://www.w3.org/XML/1998/namespace"/>
  </ds:schemaRefs>
</ds:datastoreItem>
</file>

<file path=customXml/itemProps4.xml><?xml version="1.0" encoding="utf-8"?>
<ds:datastoreItem xmlns:ds="http://schemas.openxmlformats.org/officeDocument/2006/customXml" ds:itemID="{B0215117-1F6E-40B6-9EEC-F056BC8DE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426</Words>
  <Characters>2671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Imre Varga</cp:lastModifiedBy>
  <cp:revision>51</cp:revision>
  <cp:lastPrinted>1899-12-31T23:00:00Z</cp:lastPrinted>
  <dcterms:created xsi:type="dcterms:W3CDTF">2019-07-05T08:45:00Z</dcterms:created>
  <dcterms:modified xsi:type="dcterms:W3CDTF">2019-08-14T07:45:00Z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